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35CD">
        <w:fldChar w:fldCharType="begin"/>
      </w:r>
      <w:r w:rsidR="00D835CD">
        <w:instrText xml:space="preserve"> DOCPROPERTY  TSG/WGRef  \* MERGEFORMAT </w:instrText>
      </w:r>
      <w:r w:rsidR="00D835CD">
        <w:fldChar w:fldCharType="separate"/>
      </w:r>
      <w:r w:rsidR="00912D06">
        <w:rPr>
          <w:b/>
          <w:noProof/>
          <w:sz w:val="24"/>
        </w:rPr>
        <w:t>RAN</w:t>
      </w:r>
      <w:r w:rsidR="00D835CD">
        <w:rPr>
          <w:b/>
          <w:noProof/>
          <w:sz w:val="24"/>
        </w:rPr>
        <w:fldChar w:fldCharType="end"/>
      </w:r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35CD">
        <w:fldChar w:fldCharType="begin"/>
      </w:r>
      <w:r w:rsidR="00D835CD">
        <w:instrText xml:space="preserve"> DOCPROPERTY  MtgSeq  \* MERGEFORMAT </w:instrText>
      </w:r>
      <w:r w:rsidR="00D835CD">
        <w:fldChar w:fldCharType="separate"/>
      </w:r>
      <w:r w:rsidR="00912D06">
        <w:rPr>
          <w:b/>
          <w:noProof/>
          <w:sz w:val="24"/>
        </w:rPr>
        <w:t>10</w:t>
      </w:r>
      <w:r w:rsidR="002F0BB3">
        <w:rPr>
          <w:b/>
          <w:noProof/>
          <w:sz w:val="24"/>
        </w:rPr>
        <w:t>7</w:t>
      </w:r>
      <w:r w:rsidR="00D835CD">
        <w:rPr>
          <w:b/>
          <w:noProof/>
          <w:sz w:val="24"/>
        </w:rPr>
        <w:fldChar w:fldCharType="end"/>
      </w:r>
      <w:r w:rsidR="00C361D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835CD">
        <w:fldChar w:fldCharType="begin"/>
      </w:r>
      <w:r w:rsidR="00D835CD">
        <w:instrText xml:space="preserve"> DOCPROPERTY  Tdoc#  \* MERGEFORMAT </w:instrText>
      </w:r>
      <w:r w:rsidR="00D835CD">
        <w:fldChar w:fldCharType="separate"/>
      </w:r>
      <w:r w:rsidR="00912D06">
        <w:rPr>
          <w:b/>
          <w:i/>
          <w:noProof/>
          <w:sz w:val="28"/>
        </w:rPr>
        <w:t>R3-</w:t>
      </w:r>
      <w:r w:rsidR="002F0BB3">
        <w:rPr>
          <w:b/>
          <w:i/>
          <w:noProof/>
          <w:sz w:val="28"/>
        </w:rPr>
        <w:t>20</w:t>
      </w:r>
      <w:r w:rsidR="00D05B23">
        <w:rPr>
          <w:b/>
          <w:i/>
          <w:noProof/>
          <w:sz w:val="28"/>
        </w:rPr>
        <w:t>0294</w:t>
      </w:r>
      <w:r w:rsidR="00D835CD">
        <w:rPr>
          <w:b/>
          <w:i/>
          <w:noProof/>
          <w:sz w:val="28"/>
        </w:rPr>
        <w:fldChar w:fldCharType="end"/>
      </w:r>
    </w:p>
    <w:p w:rsidR="00C361D2" w:rsidRDefault="00C361D2" w:rsidP="00C361D2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>
          <w:rPr>
            <w:b/>
            <w:noProof/>
            <w:sz w:val="24"/>
          </w:rPr>
          <w:t>24 February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6 March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35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35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D05B23">
              <w:rPr>
                <w:b/>
                <w:noProof/>
                <w:sz w:val="28"/>
              </w:rPr>
              <w:t>0317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35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2D06">
              <w:rPr>
                <w:b/>
                <w:noProof/>
                <w:sz w:val="28"/>
              </w:rPr>
              <w:t>1</w:t>
            </w:r>
            <w:r w:rsidR="008927A0">
              <w:rPr>
                <w:b/>
                <w:noProof/>
                <w:sz w:val="28"/>
              </w:rPr>
              <w:t>6</w:t>
            </w:r>
            <w:r w:rsidR="00912D06">
              <w:rPr>
                <w:b/>
                <w:noProof/>
                <w:sz w:val="28"/>
              </w:rPr>
              <w:t>.</w:t>
            </w:r>
            <w:r w:rsidR="008927A0">
              <w:rPr>
                <w:b/>
                <w:noProof/>
                <w:sz w:val="28"/>
              </w:rPr>
              <w:t>0</w:t>
            </w:r>
            <w:r w:rsidR="00912D0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2D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Warning Security Information in ETWS primary notification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4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35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2D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7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02</w:t>
            </w:r>
            <w:r>
              <w:t>-</w:t>
            </w:r>
            <w:r w:rsidR="008E2D0E">
              <w:t>1</w:t>
            </w:r>
            <w:r w:rsidR="00BB13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27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27A0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1481" w:rsidRDefault="00521481" w:rsidP="00521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warning security information for the ETWS primary notification was removed from E-UTRAN in Rel-11 (see R2-130649 CR1220).  According to TS 23.041 subclause 9.4.3.3.6</w:t>
            </w:r>
            <w:r w:rsidR="00B62D48">
              <w:rPr>
                <w:noProof/>
              </w:rPr>
              <w:t xml:space="preserve"> and TS 36.331 </w:t>
            </w:r>
            <w:r w:rsidR="00B62D48" w:rsidRPr="00B62D48">
              <w:rPr>
                <w:i/>
                <w:noProof/>
              </w:rPr>
              <w:t>SystemInformationBlockType10</w:t>
            </w:r>
            <w:r>
              <w:rPr>
                <w:noProof/>
              </w:rPr>
              <w:t xml:space="preserve">, </w:t>
            </w:r>
            <w:r w:rsidR="00B62D48">
              <w:rPr>
                <w:noProof/>
              </w:rPr>
              <w:t>the warning security information</w:t>
            </w:r>
            <w:r>
              <w:rPr>
                <w:noProof/>
              </w:rPr>
              <w:t xml:space="preserve"> is replaced by a dummy parameter which the UE shall ignore if received</w:t>
            </w:r>
            <w:r w:rsidR="0017771B">
              <w:rPr>
                <w:noProof/>
              </w:rPr>
              <w:t>.</w:t>
            </w:r>
          </w:p>
          <w:p w:rsidR="00521481" w:rsidRDefault="00521481" w:rsidP="005214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730E" w:rsidRDefault="0048312C" w:rsidP="008F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521481">
              <w:rPr>
                <w:noProof/>
              </w:rPr>
              <w:t xml:space="preserve"> NG-RAN, </w:t>
            </w:r>
            <w:r w:rsidR="00B62D48">
              <w:rPr>
                <w:noProof/>
              </w:rPr>
              <w:t xml:space="preserve">the format of the CBS Message </w:t>
            </w:r>
            <w:r>
              <w:rPr>
                <w:noProof/>
              </w:rPr>
              <w:t xml:space="preserve">defined in TS 23.041 </w:t>
            </w:r>
            <w:r w:rsidR="00B62D48">
              <w:rPr>
                <w:noProof/>
              </w:rPr>
              <w:t>is the same as E-UTRAN</w:t>
            </w:r>
            <w:r w:rsidR="0017771B">
              <w:rPr>
                <w:noProof/>
              </w:rPr>
              <w:t xml:space="preserve"> (i.e. the dummy parameter still exists)</w:t>
            </w:r>
            <w:r w:rsidR="00B62D48">
              <w:rPr>
                <w:noProof/>
              </w:rPr>
              <w:t xml:space="preserve">. However, RAN2 </w:t>
            </w:r>
            <w:r w:rsidR="00B62D48" w:rsidRPr="00B62D48">
              <w:rPr>
                <w:noProof/>
              </w:rPr>
              <w:t>dropped th</w:t>
            </w:r>
            <w:r w:rsidR="00B62D48">
              <w:rPr>
                <w:noProof/>
              </w:rPr>
              <w:t>e</w:t>
            </w:r>
            <w:r w:rsidR="00B62D48">
              <w:rPr>
                <w:i/>
                <w:noProof/>
              </w:rPr>
              <w:t xml:space="preserve"> dummy</w:t>
            </w:r>
            <w:r w:rsidR="00B62D48">
              <w:rPr>
                <w:noProof/>
              </w:rPr>
              <w:t xml:space="preserve"> IE </w:t>
            </w:r>
            <w:r>
              <w:rPr>
                <w:noProof/>
              </w:rPr>
              <w:t xml:space="preserve">from the </w:t>
            </w:r>
            <w:r w:rsidR="0017771B">
              <w:rPr>
                <w:noProof/>
              </w:rPr>
              <w:t xml:space="preserve">NR </w:t>
            </w:r>
            <w:r>
              <w:rPr>
                <w:noProof/>
              </w:rPr>
              <w:t xml:space="preserve">SIB that carries </w:t>
            </w:r>
            <w:r w:rsidR="00B62D48" w:rsidRPr="00645E3C">
              <w:t>ETWS primary notification</w:t>
            </w:r>
            <w:r>
              <w:t xml:space="preserve"> (i.e. SIB6</w:t>
            </w:r>
            <w:r w:rsidR="00B62D48">
              <w:rPr>
                <w:noProof/>
              </w:rPr>
              <w:t xml:space="preserve">). Therefore, the </w:t>
            </w:r>
            <w:r w:rsidR="0083730E">
              <w:rPr>
                <w:noProof/>
              </w:rPr>
              <w:t xml:space="preserve">NG-RAN node </w:t>
            </w:r>
            <w:r w:rsidR="0017771B">
              <w:rPr>
                <w:noProof/>
              </w:rPr>
              <w:t>cannot</w:t>
            </w:r>
            <w:r>
              <w:rPr>
                <w:noProof/>
              </w:rPr>
              <w:t xml:space="preserve"> include the dummy parameter in </w:t>
            </w:r>
            <w:r w:rsidR="0017771B">
              <w:rPr>
                <w:noProof/>
              </w:rPr>
              <w:t>an</w:t>
            </w:r>
            <w:r>
              <w:rPr>
                <w:noProof/>
              </w:rPr>
              <w:t xml:space="preserve"> ETWS primary notification </w:t>
            </w:r>
            <w:r w:rsidR="008F6C49">
              <w:rPr>
                <w:noProof/>
              </w:rPr>
              <w:t xml:space="preserve">sent </w:t>
            </w:r>
            <w:r>
              <w:rPr>
                <w:noProof/>
              </w:rPr>
              <w:t xml:space="preserve">over </w:t>
            </w:r>
            <w:r w:rsidR="0017771B">
              <w:rPr>
                <w:noProof/>
              </w:rPr>
              <w:t>NR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0B7B" w:rsidRDefault="0048312C" w:rsidP="0048312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8.9.1.2: Procedural text for the </w:t>
            </w:r>
            <w:r w:rsidRPr="0048312C">
              <w:rPr>
                <w:i/>
                <w:noProof/>
              </w:rPr>
              <w:t>Warning Security Information</w:t>
            </w:r>
            <w:r>
              <w:rPr>
                <w:noProof/>
              </w:rPr>
              <w:t xml:space="preserve"> IE is removed from the Write-Replace Warning Request procedure</w:t>
            </w:r>
            <w:r w:rsidR="00B4033C">
              <w:rPr>
                <w:noProof/>
              </w:rPr>
              <w:t>, since the gNB cannot include it in SIB6</w:t>
            </w:r>
            <w:r>
              <w:rPr>
                <w:noProof/>
              </w:rPr>
              <w:t>.</w:t>
            </w:r>
          </w:p>
          <w:p w:rsidR="0048312C" w:rsidRDefault="0048312C" w:rsidP="0048312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9.2.8.1: Text is added to the semantics description of the </w:t>
            </w:r>
            <w:r w:rsidRPr="0048312C">
              <w:rPr>
                <w:i/>
                <w:noProof/>
              </w:rPr>
              <w:t>Warning Security Information</w:t>
            </w:r>
            <w:r>
              <w:rPr>
                <w:noProof/>
              </w:rPr>
              <w:t xml:space="preserve"> IE that it is not used in the specification, and is ignored by the NG-RAN node if received.</w:t>
            </w:r>
          </w:p>
          <w:p w:rsidR="00C63BA1" w:rsidRDefault="00C63BA1" w:rsidP="0048312C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9.3.1.40: </w:t>
            </w:r>
            <w:r w:rsidR="00F47065">
              <w:rPr>
                <w:noProof/>
              </w:rPr>
              <w:t>Subclause for</w:t>
            </w:r>
            <w:r>
              <w:rPr>
                <w:noProof/>
              </w:rPr>
              <w:t xml:space="preserve"> </w:t>
            </w:r>
            <w:r w:rsidRPr="00F34AE8">
              <w:rPr>
                <w:i/>
                <w:noProof/>
              </w:rPr>
              <w:t>Warning Security Information</w:t>
            </w:r>
            <w:r>
              <w:rPr>
                <w:noProof/>
              </w:rPr>
              <w:t xml:space="preserve"> IE is </w:t>
            </w:r>
            <w:r w:rsidR="00F47065">
              <w:rPr>
                <w:noProof/>
              </w:rPr>
              <w:t>voided</w:t>
            </w:r>
            <w:r>
              <w:rPr>
                <w:noProof/>
              </w:rPr>
              <w:t>.</w:t>
            </w:r>
          </w:p>
          <w:p w:rsidR="008F6C49" w:rsidRDefault="008F6C49" w:rsidP="008F6C49">
            <w:pPr>
              <w:pStyle w:val="CRCoverPage"/>
              <w:spacing w:after="0"/>
              <w:ind w:left="165"/>
              <w:rPr>
                <w:noProof/>
              </w:rPr>
            </w:pPr>
          </w:p>
          <w:p w:rsidR="008F6C49" w:rsidRPr="00E67E0D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:rsidR="008F6C49" w:rsidRDefault="008F6C49" w:rsidP="008F6C49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This CR has an impact under protocol point of view. The impact can be considered isolated because the change affects one system function</w:t>
            </w:r>
            <w:r>
              <w:rPr>
                <w:noProof/>
              </w:rPr>
              <w:t>, namely Write-Replace Warning Request</w:t>
            </w:r>
            <w:r w:rsidRPr="00E67E0D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83730E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 38.331</w:t>
            </w:r>
            <w:r w:rsidR="00C5200A">
              <w:rPr>
                <w:noProof/>
              </w:rPr>
              <w:t>.</w:t>
            </w:r>
          </w:p>
        </w:tc>
      </w:tr>
      <w:tr w:rsidR="00C5200A" w:rsidTr="00547111">
        <w:tc>
          <w:tcPr>
            <w:tcW w:w="2694" w:type="dxa"/>
            <w:gridSpan w:val="2"/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83730E" w:rsidP="00C52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8.9.1.2, 9.2.8.1</w:t>
            </w:r>
            <w:r w:rsidR="00C63BA1">
              <w:rPr>
                <w:noProof/>
              </w:rPr>
              <w:t>, 9.3.1.40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4AC2" w:rsidRPr="00126491" w:rsidRDefault="00A54AC2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9836F1" w:rsidRPr="00AD521A" w:rsidRDefault="009836F1" w:rsidP="009836F1">
      <w:pPr>
        <w:pStyle w:val="Heading4"/>
      </w:pPr>
      <w:bookmarkStart w:id="3" w:name="_Toc20954988"/>
      <w:bookmarkStart w:id="4" w:name="_Toc29503259"/>
      <w:bookmarkStart w:id="5" w:name="_Toc20955308"/>
      <w:bookmarkStart w:id="6" w:name="_Toc29503579"/>
      <w:r w:rsidRPr="00AD521A">
        <w:t>8.9.1.2</w:t>
      </w:r>
      <w:r w:rsidRPr="00AD521A">
        <w:tab/>
        <w:t>Successful Operation</w:t>
      </w:r>
      <w:bookmarkEnd w:id="3"/>
      <w:bookmarkEnd w:id="4"/>
    </w:p>
    <w:p w:rsidR="009836F1" w:rsidRPr="00AD521A" w:rsidRDefault="009836F1" w:rsidP="009836F1">
      <w:pPr>
        <w:pStyle w:val="TH"/>
      </w:pPr>
      <w:r w:rsidRPr="00AD521A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7" o:title=""/>
          </v:shape>
          <o:OLEObject Type="Embed" ProgID="Visio.Drawing.11" ShapeID="_x0000_i1025" DrawAspect="Content" ObjectID="_1643022000" r:id="rId18"/>
        </w:object>
      </w:r>
    </w:p>
    <w:p w:rsidR="009836F1" w:rsidRPr="00AD521A" w:rsidRDefault="009836F1" w:rsidP="009836F1">
      <w:pPr>
        <w:pStyle w:val="TF"/>
      </w:pPr>
      <w:r w:rsidRPr="00AD521A">
        <w:t>Figure 8.9.1.2-1: Write-Replace Warning procedure: successful operation</w:t>
      </w:r>
    </w:p>
    <w:p w:rsidR="009836F1" w:rsidRPr="00AD521A" w:rsidRDefault="009836F1" w:rsidP="009836F1">
      <w:r w:rsidRPr="00AD521A">
        <w:t>The AMF initiates the procedure by sending a WRITE-REPLACE WARNING REQUEST message to the NG-RAN node.</w:t>
      </w:r>
    </w:p>
    <w:p w:rsidR="009836F1" w:rsidRPr="00AD521A" w:rsidRDefault="009836F1" w:rsidP="009836F1">
      <w:r w:rsidRPr="00AD521A">
        <w:t>Upon receipt of the WRITE-REPLACE WARNING REQUEST message, the NG-RAN node shall prioritise its resources to process the warning message.</w:t>
      </w:r>
    </w:p>
    <w:p w:rsidR="009836F1" w:rsidRPr="00AD521A" w:rsidRDefault="009836F1" w:rsidP="009836F1">
      <w:r w:rsidRPr="00AD521A">
        <w:t xml:space="preserve">If, in a certain area, broadcast of a warning message is already ongoing and the NG-RAN node receives a WRITE-REPLACE WARNING REQUEST message with </w:t>
      </w:r>
      <w:r w:rsidRPr="00AD521A">
        <w:rPr>
          <w:i/>
        </w:rPr>
        <w:t>Message Identifier</w:t>
      </w:r>
      <w:r w:rsidRPr="00AD521A">
        <w:t xml:space="preserve"> IE and/or </w:t>
      </w:r>
      <w:r w:rsidRPr="00AD521A">
        <w:rPr>
          <w:i/>
        </w:rPr>
        <w:t>Serial Number</w:t>
      </w:r>
      <w:r w:rsidRPr="00AD521A">
        <w:t xml:space="preserve"> IE which are different from those in the warning message being broadcast, and if the </w:t>
      </w:r>
      <w:r w:rsidRPr="00AD521A">
        <w:rPr>
          <w:i/>
        </w:rPr>
        <w:t>Concurrent Warning Message Indicator</w:t>
      </w:r>
      <w:r w:rsidRPr="00AD521A">
        <w:t xml:space="preserve"> IE is not present, the NG-RAN node shall replace the warning message being broadcast with the newly received one for that area.</w:t>
      </w:r>
    </w:p>
    <w:p w:rsidR="009836F1" w:rsidRPr="00AD521A" w:rsidRDefault="009836F1" w:rsidP="009836F1">
      <w:r w:rsidRPr="00AD521A">
        <w:t xml:space="preserve">If the NG-RAN node receives a WRITE-REPLACE WARNING REQUEST message with a warning message identified by the </w:t>
      </w:r>
      <w:r w:rsidRPr="00AD521A">
        <w:rPr>
          <w:i/>
        </w:rPr>
        <w:t>Message Identifier</w:t>
      </w:r>
      <w:r w:rsidRPr="00AD521A">
        <w:t xml:space="preserve"> IE and </w:t>
      </w:r>
      <w:r w:rsidRPr="00AD521A">
        <w:rPr>
          <w:i/>
        </w:rPr>
        <w:t>Serial Number</w:t>
      </w:r>
      <w:r w:rsidRPr="00AD521A">
        <w:t xml:space="preserve"> IE and if there are no prior warning messages being broadcast in any of the warning areas indicated in the </w:t>
      </w:r>
      <w:r w:rsidRPr="00AD521A">
        <w:rPr>
          <w:i/>
        </w:rPr>
        <w:t>Warning Area List</w:t>
      </w:r>
      <w:r w:rsidRPr="00AD521A">
        <w:t xml:space="preserve"> IE, the NG-RAN node shall broadcast the received warning message for those area(s).</w:t>
      </w:r>
    </w:p>
    <w:p w:rsidR="009836F1" w:rsidRPr="00AD521A" w:rsidRDefault="009836F1" w:rsidP="009836F1">
      <w:r w:rsidRPr="00AD521A">
        <w:t xml:space="preserve">If, in a certain area, broadcast of one or more warning messages are already ongoing and the NG-RAN node receives a WRITE-REPLACE WARNING REQUEST message with a </w:t>
      </w:r>
      <w:r w:rsidRPr="00AD521A">
        <w:rPr>
          <w:i/>
        </w:rPr>
        <w:t>Message Identifier</w:t>
      </w:r>
      <w:r w:rsidRPr="00AD521A">
        <w:t xml:space="preserve"> IE and/or</w:t>
      </w:r>
      <w:r w:rsidRPr="00AD521A">
        <w:rPr>
          <w:i/>
        </w:rPr>
        <w:t xml:space="preserve"> Serial Number</w:t>
      </w:r>
      <w:r w:rsidRPr="00AD521A">
        <w:t xml:space="preserve"> IE which are different from those in any of the warning messages being broadcast, and if the </w:t>
      </w:r>
      <w:r w:rsidRPr="00AD521A">
        <w:rPr>
          <w:i/>
        </w:rPr>
        <w:t xml:space="preserve">Concurrent Warning Message Indictor </w:t>
      </w:r>
      <w:r w:rsidRPr="00AD521A">
        <w:t>IE is present, the NG-RAN node shall schedule the received warning message for broadcast, for that area.</w:t>
      </w:r>
    </w:p>
    <w:p w:rsidR="009836F1" w:rsidRPr="00AD521A" w:rsidRDefault="009836F1" w:rsidP="009836F1">
      <w:r w:rsidRPr="00AD521A">
        <w:rPr>
          <w:snapToGrid w:val="0"/>
        </w:rPr>
        <w:t xml:space="preserve">If the </w:t>
      </w:r>
      <w:r w:rsidRPr="00AD521A">
        <w:rPr>
          <w:i/>
        </w:rPr>
        <w:t>Concurrent Warning Message Indicator</w:t>
      </w:r>
      <w:r w:rsidRPr="00AD521A">
        <w:t xml:space="preserve"> IE is present</w:t>
      </w:r>
      <w:r w:rsidRPr="00AD521A">
        <w:rPr>
          <w:snapToGrid w:val="0"/>
        </w:rPr>
        <w:t xml:space="preserve"> and if a value "0" is received in the </w:t>
      </w:r>
      <w:r w:rsidRPr="00AD521A">
        <w:rPr>
          <w:i/>
          <w:snapToGrid w:val="0"/>
        </w:rPr>
        <w:t>Number of Broadcast Requested</w:t>
      </w:r>
      <w:r w:rsidRPr="00AD521A">
        <w:rPr>
          <w:snapToGrid w:val="0"/>
        </w:rPr>
        <w:t xml:space="preserve"> IE, the NG-RAN node shall broadcast the received warning message indefinitely until requested otherwise to stop broadcasting, except if the </w:t>
      </w:r>
      <w:r w:rsidRPr="00AD521A">
        <w:rPr>
          <w:i/>
        </w:rPr>
        <w:t>Repetition Period</w:t>
      </w:r>
      <w:r w:rsidRPr="00AD521A">
        <w:t xml:space="preserve"> IE is set to "0"</w:t>
      </w:r>
      <w:r w:rsidRPr="00AD521A">
        <w:rPr>
          <w:snapToGrid w:val="0"/>
        </w:rPr>
        <w:t>.</w:t>
      </w:r>
    </w:p>
    <w:p w:rsidR="009836F1" w:rsidRPr="00AD521A" w:rsidRDefault="009836F1" w:rsidP="009836F1">
      <w:bookmarkStart w:id="7" w:name="OLE_LINK35"/>
      <w:r w:rsidRPr="00AD521A">
        <w:t xml:space="preserve">If, in a certain area, broadcast of one or more warning messages are already ongoing and the NG-RAN node receives a WRITE-REPLACE WARNING REQUEST message with </w:t>
      </w:r>
      <w:r w:rsidRPr="00AD521A">
        <w:rPr>
          <w:i/>
        </w:rPr>
        <w:t xml:space="preserve">Message Identifier </w:t>
      </w:r>
      <w:r w:rsidRPr="00AD521A">
        <w:t xml:space="preserve">IE and </w:t>
      </w:r>
      <w:r w:rsidRPr="00AD521A">
        <w:rPr>
          <w:i/>
        </w:rPr>
        <w:t xml:space="preserve">Serial Number </w:t>
      </w:r>
      <w:r w:rsidRPr="00AD521A">
        <w:t xml:space="preserve">IE which correspond to one of the warning messages already being broadcast in that area, the NG-RAN node shall not start a new broadcast or replace an existing one but it shall still reply by sending a WRITE-REPLACE WARNING RESPONSE message which includes the </w:t>
      </w:r>
      <w:r w:rsidRPr="00AD521A">
        <w:rPr>
          <w:i/>
        </w:rPr>
        <w:t>Broadcast Completed Area List</w:t>
      </w:r>
      <w:r w:rsidRPr="00AD521A">
        <w:t xml:space="preserve"> IE set according to the ongoing broadcast.</w:t>
      </w:r>
      <w:bookmarkEnd w:id="7"/>
    </w:p>
    <w:p w:rsidR="009836F1" w:rsidRPr="00AD521A" w:rsidRDefault="009836F1" w:rsidP="009836F1">
      <w:r w:rsidRPr="00AD521A">
        <w:t xml:space="preserve">If the </w:t>
      </w:r>
      <w:r w:rsidRPr="00AD521A">
        <w:rPr>
          <w:i/>
        </w:rPr>
        <w:t>Warning Area</w:t>
      </w:r>
      <w:r w:rsidRPr="00AD521A">
        <w:t xml:space="preserve"> </w:t>
      </w:r>
      <w:r w:rsidRPr="00AD521A">
        <w:rPr>
          <w:i/>
        </w:rPr>
        <w:t>List</w:t>
      </w:r>
      <w:r w:rsidRPr="00AD521A">
        <w:t xml:space="preserve"> IE is not included in the WRITE-REPLACE WARNING REQUEST message, the NG-RAN node shall broadcast the indicated message in all of the cells within the NG-RAN node.</w:t>
      </w:r>
    </w:p>
    <w:p w:rsidR="009836F1" w:rsidRPr="00AD521A" w:rsidRDefault="009836F1" w:rsidP="009836F1">
      <w:r w:rsidRPr="00AD521A">
        <w:t xml:space="preserve">If the </w:t>
      </w:r>
      <w:r w:rsidRPr="00AD521A">
        <w:rPr>
          <w:i/>
        </w:rPr>
        <w:t>Warning Type</w:t>
      </w:r>
      <w:r w:rsidRPr="00AD521A">
        <w:t xml:space="preserve"> IE is included in the WRITE-REPLACE WARNING REQUEST message, the NG-RAN node shall broadcast the Primary Notification irrespective of the setting of the </w:t>
      </w:r>
      <w:r w:rsidRPr="00AD521A">
        <w:rPr>
          <w:i/>
        </w:rPr>
        <w:t>Repetition Period</w:t>
      </w:r>
      <w:r w:rsidRPr="00AD521A">
        <w:t xml:space="preserve"> IE and the </w:t>
      </w:r>
      <w:r w:rsidRPr="00AD521A">
        <w:rPr>
          <w:i/>
        </w:rPr>
        <w:t xml:space="preserve">Number of Broadcasts Requested </w:t>
      </w:r>
      <w:r w:rsidRPr="00AD521A">
        <w:t xml:space="preserve">IE, and process the Primary Notification according to </w:t>
      </w:r>
      <w:bookmarkStart w:id="8" w:name="OLE_LINK11"/>
      <w:r w:rsidRPr="00AD521A">
        <w:t>TS 36.331 [21] and TS 38.331 [18].</w:t>
      </w:r>
      <w:bookmarkEnd w:id="8"/>
    </w:p>
    <w:p w:rsidR="009836F1" w:rsidRPr="00AD521A" w:rsidDel="00CB635C" w:rsidRDefault="009836F1" w:rsidP="009836F1">
      <w:pPr>
        <w:rPr>
          <w:del w:id="9" w:author="Nokia" w:date="2020-01-27T09:40:00Z"/>
        </w:rPr>
      </w:pPr>
      <w:del w:id="10" w:author="Nokia" w:date="2020-01-27T09:40:00Z">
        <w:r w:rsidRPr="00AD521A" w:rsidDel="00CB635C">
          <w:delText xml:space="preserve">If the </w:delText>
        </w:r>
        <w:r w:rsidRPr="00AD521A" w:rsidDel="00CB635C">
          <w:rPr>
            <w:i/>
          </w:rPr>
          <w:delText>Warning Security Information</w:delText>
        </w:r>
        <w:r w:rsidRPr="00AD521A" w:rsidDel="00CB635C">
          <w:delText xml:space="preserve"> IE is included in the WRITE-REPLACE WARNING REQUEST message, the NG-RAN node shall include this information together with the warning type in the Primary Notification.</w:delText>
        </w:r>
      </w:del>
    </w:p>
    <w:p w:rsidR="009836F1" w:rsidRPr="00AD521A" w:rsidRDefault="009836F1" w:rsidP="009836F1">
      <w:r w:rsidRPr="00AD521A">
        <w:t xml:space="preserve">If the </w:t>
      </w:r>
      <w:r w:rsidRPr="00AD521A">
        <w:rPr>
          <w:i/>
        </w:rPr>
        <w:t>Data Coding Scheme</w:t>
      </w:r>
      <w:r w:rsidRPr="00AD521A">
        <w:t xml:space="preserve"> IE and the </w:t>
      </w:r>
      <w:r w:rsidRPr="00AD521A">
        <w:rPr>
          <w:i/>
        </w:rPr>
        <w:t>Warning Message Contents</w:t>
      </w:r>
      <w:r w:rsidRPr="00AD521A">
        <w:t xml:space="preserve"> IE are both included in the WRITE-REPLACE WARNING REQUEST message, the NG-RAN node shall schedule a broadcast of the warning message according to the value of the </w:t>
      </w:r>
      <w:r w:rsidRPr="00AD521A">
        <w:rPr>
          <w:i/>
        </w:rPr>
        <w:t>Repetitio</w:t>
      </w:r>
      <w:r w:rsidRPr="00AD521A">
        <w:t xml:space="preserve">n </w:t>
      </w:r>
      <w:r w:rsidRPr="00AD521A">
        <w:rPr>
          <w:i/>
        </w:rPr>
        <w:t>Period</w:t>
      </w:r>
      <w:r w:rsidRPr="00AD521A">
        <w:t xml:space="preserve"> IE and the </w:t>
      </w:r>
      <w:r w:rsidRPr="00AD521A">
        <w:rPr>
          <w:i/>
        </w:rPr>
        <w:t>Number of Broadcasts Requested</w:t>
      </w:r>
      <w:r w:rsidRPr="00AD521A">
        <w:t xml:space="preserve"> IE and process the warning message according to TS 36.331 [21] and TS 38.331 [18].</w:t>
      </w:r>
    </w:p>
    <w:p w:rsidR="009836F1" w:rsidRPr="00AD521A" w:rsidRDefault="009836F1" w:rsidP="009836F1">
      <w:r w:rsidRPr="00AD521A">
        <w:lastRenderedPageBreak/>
        <w:t xml:space="preserve">If the </w:t>
      </w:r>
      <w:r w:rsidRPr="00AD521A">
        <w:rPr>
          <w:i/>
        </w:rPr>
        <w:t>Warning Area Coordinates</w:t>
      </w:r>
      <w:r w:rsidRPr="00AD521A">
        <w:t xml:space="preserve"> IE is included in the WRITE-REPLACE WARNING REQUEST message, the NG-RAN node shall include this information together with the warning message being broadcast according to TS 36.331 [21] and TS 38.331 [18].</w:t>
      </w:r>
    </w:p>
    <w:p w:rsidR="009836F1" w:rsidRPr="00AD521A" w:rsidRDefault="009836F1" w:rsidP="009836F1">
      <w:r w:rsidRPr="00AD521A">
        <w:t>The NG-RAN node acknowledges the WRITE-REPLACE WARNING REQUEST message by sending a WRITE-REPLACE WARNING RESPONSE message to the AMF.</w:t>
      </w:r>
    </w:p>
    <w:p w:rsidR="009836F1" w:rsidRDefault="009836F1" w:rsidP="00CB635C">
      <w:pPr>
        <w:rPr>
          <w:lang w:eastAsia="ko-KR"/>
        </w:rPr>
      </w:pPr>
      <w:r w:rsidRPr="00AD521A">
        <w:t xml:space="preserve">If the </w:t>
      </w:r>
      <w:r w:rsidRPr="00AD521A">
        <w:rPr>
          <w:i/>
        </w:rPr>
        <w:t>Broadcast Completed Area List</w:t>
      </w:r>
      <w:r w:rsidRPr="00AD521A">
        <w:t xml:space="preserve"> IE is not included in the WRITE-REPLACE WARNING RESPONSE message, the AMF shall consider that the broadcast is unsuccessful in all the </w:t>
      </w:r>
      <w:bookmarkStart w:id="11" w:name="OLE_LINK12"/>
      <w:r w:rsidRPr="00AD521A">
        <w:t xml:space="preserve">cells </w:t>
      </w:r>
      <w:bookmarkEnd w:id="11"/>
      <w:r w:rsidRPr="00AD521A">
        <w:t>within the NG-RAN node.</w:t>
      </w:r>
    </w:p>
    <w:p w:rsidR="009836F1" w:rsidRPr="00126491" w:rsidRDefault="009836F1" w:rsidP="00983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:rsidR="009836F1" w:rsidRPr="00AD521A" w:rsidRDefault="009836F1" w:rsidP="009836F1">
      <w:pPr>
        <w:pStyle w:val="Heading4"/>
      </w:pPr>
      <w:bookmarkStart w:id="12" w:name="_Toc20955135"/>
      <w:bookmarkStart w:id="13" w:name="_Toc29503406"/>
      <w:r w:rsidRPr="00AD521A">
        <w:t>9.2.8.1</w:t>
      </w:r>
      <w:r w:rsidRPr="00AD521A">
        <w:tab/>
        <w:t>WRITE-REPLACE WARNING REQUEST</w:t>
      </w:r>
      <w:bookmarkEnd w:id="12"/>
      <w:bookmarkEnd w:id="13"/>
    </w:p>
    <w:p w:rsidR="009836F1" w:rsidRPr="00AD521A" w:rsidRDefault="009836F1" w:rsidP="009836F1">
      <w:r w:rsidRPr="00AD521A">
        <w:t>This message is sent by the AMF to request the start or overwrite of the broadcast of a warning message.</w:t>
      </w:r>
    </w:p>
    <w:p w:rsidR="009836F1" w:rsidRPr="00AD521A" w:rsidRDefault="009836F1" w:rsidP="009836F1">
      <w:pPr>
        <w:rPr>
          <w:rFonts w:eastAsia="Batang"/>
        </w:rPr>
      </w:pPr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bCs/>
                <w:szCs w:val="18"/>
                <w:lang w:eastAsia="ja-JP"/>
              </w:rPr>
              <w:t>Message Identifier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  <w:bookmarkStart w:id="14" w:name="OLE_LINK155"/>
            <w:r w:rsidRPr="00AD521A">
              <w:rPr>
                <w:rFonts w:cs="Arial"/>
                <w:szCs w:val="18"/>
                <w:lang w:eastAsia="ja-JP"/>
              </w:rPr>
              <w:t>9.3</w:t>
            </w:r>
            <w:bookmarkEnd w:id="14"/>
            <w:r w:rsidRPr="00AD521A">
              <w:rPr>
                <w:rFonts w:cs="Arial"/>
                <w:szCs w:val="18"/>
                <w:lang w:eastAsia="ja-JP"/>
              </w:rPr>
              <w:t>.1.35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bCs/>
                <w:szCs w:val="18"/>
                <w:lang w:eastAsia="ja-JP"/>
              </w:rPr>
              <w:t>Serial Number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bookmarkStart w:id="15" w:name="OLE_LINK156"/>
            <w:r w:rsidRPr="00AD521A">
              <w:rPr>
                <w:rFonts w:cs="Arial"/>
                <w:szCs w:val="18"/>
                <w:lang w:eastAsia="ja-JP"/>
              </w:rPr>
              <w:t>9.3.</w:t>
            </w:r>
            <w:bookmarkEnd w:id="15"/>
            <w:r w:rsidRPr="00AD521A">
              <w:rPr>
                <w:rFonts w:cs="Arial"/>
                <w:szCs w:val="18"/>
                <w:lang w:eastAsia="ja-JP"/>
              </w:rPr>
              <w:t>1.36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bCs/>
                <w:szCs w:val="18"/>
                <w:lang w:eastAsia="ja-JP"/>
              </w:rPr>
              <w:t>Warning Area List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Repetition Period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Number of Broadcasts Requested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9.3.1.38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Warning Type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9.3.1.39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</w:rPr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</w:rPr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  <w:b/>
              </w:rPr>
            </w:pPr>
            <w:r w:rsidRPr="00AD521A">
              <w:rPr>
                <w:rFonts w:cs="Arial"/>
                <w:szCs w:val="18"/>
                <w:lang w:eastAsia="ja-JP"/>
              </w:rPr>
              <w:t>Warning Security Information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B52FCE" w:rsidP="00ED1BD3">
            <w:pPr>
              <w:pStyle w:val="TAL"/>
            </w:pPr>
            <w:ins w:id="16" w:author="Nokia" w:date="2020-01-27T11:08:00Z">
              <w:r w:rsidRPr="00AD521A">
                <w:rPr>
                  <w:rFonts w:cs="Arial"/>
                  <w:szCs w:val="18"/>
                  <w:lang w:eastAsia="ja-JP"/>
                </w:rPr>
                <w:t>OCTET STRING (SIZE(50))</w:t>
              </w:r>
            </w:ins>
            <w:del w:id="17" w:author="Nokia" w:date="2020-01-27T11:08:00Z">
              <w:r w:rsidR="009836F1" w:rsidRPr="00AD521A" w:rsidDel="00B52FCE">
                <w:rPr>
                  <w:rFonts w:cs="Arial"/>
                  <w:szCs w:val="18"/>
                  <w:lang w:eastAsia="ja-JP"/>
                </w:rPr>
                <w:delText>9.3.1.40</w:delText>
              </w:r>
            </w:del>
          </w:p>
        </w:tc>
        <w:tc>
          <w:tcPr>
            <w:tcW w:w="1728" w:type="dxa"/>
          </w:tcPr>
          <w:p w:rsidR="009836F1" w:rsidRPr="00AD521A" w:rsidRDefault="00CB635C" w:rsidP="00ED1BD3">
            <w:pPr>
              <w:pStyle w:val="TAL"/>
            </w:pPr>
            <w:ins w:id="18" w:author="Nokia" w:date="2020-01-27T09:44:00Z">
              <w:r>
                <w:t>This IE is not used in the specification. If received, the IE is ignored.</w:t>
              </w:r>
            </w:ins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  <w:b/>
              </w:rPr>
            </w:pPr>
            <w:r w:rsidRPr="00AD521A">
              <w:rPr>
                <w:rFonts w:cs="Arial"/>
                <w:szCs w:val="18"/>
                <w:lang w:eastAsia="ja-JP"/>
              </w:rPr>
              <w:t>Data Coding Scheme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9.3.1.41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</w:rPr>
            </w:pPr>
            <w:r w:rsidRPr="00AD521A">
              <w:rPr>
                <w:rFonts w:cs="Arial"/>
                <w:szCs w:val="18"/>
                <w:lang w:eastAsia="ja-JP"/>
              </w:rPr>
              <w:t>Warning Message Contents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9.3.1.42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eastAsia="Batang" w:cs="Arial"/>
              </w:rPr>
            </w:pPr>
            <w:bookmarkStart w:id="19" w:name="OLE_LINK161"/>
            <w:r w:rsidRPr="00AD521A">
              <w:rPr>
                <w:rFonts w:cs="Arial"/>
                <w:szCs w:val="18"/>
                <w:lang w:eastAsia="ja-JP"/>
              </w:rPr>
              <w:t>Concurrent Warning Message Indicator</w:t>
            </w:r>
            <w:bookmarkEnd w:id="19"/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</w:pPr>
            <w:r w:rsidRPr="00AD521A">
              <w:rPr>
                <w:rFonts w:cs="Arial"/>
                <w:szCs w:val="18"/>
                <w:lang w:eastAsia="ja-JP"/>
              </w:rPr>
              <w:t>9.3.1.46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</w:pPr>
            <w:r w:rsidRPr="00AD521A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836F1" w:rsidRPr="00AD521A" w:rsidTr="00ED1BD3">
        <w:tc>
          <w:tcPr>
            <w:tcW w:w="2160" w:type="dxa"/>
          </w:tcPr>
          <w:p w:rsidR="009836F1" w:rsidRPr="00AD521A" w:rsidRDefault="009836F1" w:rsidP="00ED1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Warning Area Coordinates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836F1" w:rsidRPr="00AD521A" w:rsidRDefault="009836F1" w:rsidP="00ED1BD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9.3.1.112</w:t>
            </w:r>
          </w:p>
        </w:tc>
        <w:tc>
          <w:tcPr>
            <w:tcW w:w="1728" w:type="dxa"/>
          </w:tcPr>
          <w:p w:rsidR="009836F1" w:rsidRPr="00AD521A" w:rsidRDefault="009836F1" w:rsidP="00ED1BD3">
            <w:pPr>
              <w:pStyle w:val="TAL"/>
            </w:pP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836F1" w:rsidRPr="00AD521A" w:rsidRDefault="009836F1" w:rsidP="00ED1BD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</w:tbl>
    <w:p w:rsidR="00CB635C" w:rsidRDefault="00CB635C" w:rsidP="00CB635C"/>
    <w:p w:rsidR="00C63BA1" w:rsidRPr="00126491" w:rsidRDefault="00C63BA1" w:rsidP="00C63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20" w:name="_Toc20955204"/>
      <w:bookmarkStart w:id="21" w:name="_Toc29503475"/>
      <w:r>
        <w:rPr>
          <w:i/>
        </w:rPr>
        <w:t>Next Change</w:t>
      </w:r>
    </w:p>
    <w:p w:rsidR="00C63BA1" w:rsidRPr="00AD521A" w:rsidRDefault="00C63BA1" w:rsidP="00C63BA1">
      <w:pPr>
        <w:pStyle w:val="Heading4"/>
      </w:pPr>
      <w:r w:rsidRPr="00AD521A">
        <w:t>9.3.1.40</w:t>
      </w:r>
      <w:r w:rsidRPr="00AD521A">
        <w:tab/>
      </w:r>
      <w:ins w:id="22" w:author="Nokia" w:date="2020-01-27T11:09:00Z">
        <w:r w:rsidR="00B52FCE">
          <w:t>Void</w:t>
        </w:r>
      </w:ins>
      <w:del w:id="23" w:author="Nokia" w:date="2020-01-27T11:09:00Z">
        <w:r w:rsidRPr="00AD521A" w:rsidDel="00B52FCE">
          <w:rPr>
            <w:rFonts w:cs="Arial"/>
            <w:szCs w:val="24"/>
          </w:rPr>
          <w:delText>Warning Security Information</w:delText>
        </w:r>
      </w:del>
      <w:bookmarkEnd w:id="20"/>
      <w:bookmarkEnd w:id="21"/>
    </w:p>
    <w:p w:rsidR="00C63BA1" w:rsidRPr="00AD521A" w:rsidDel="00B52FCE" w:rsidRDefault="00C63BA1" w:rsidP="00C63BA1">
      <w:pPr>
        <w:rPr>
          <w:del w:id="24" w:author="Nokia" w:date="2020-01-27T11:09:00Z"/>
        </w:rPr>
      </w:pPr>
      <w:del w:id="25" w:author="Nokia" w:date="2020-01-27T11:09:00Z">
        <w:r w:rsidRPr="00AD521A" w:rsidDel="00B52FCE">
          <w:rPr>
            <w:iCs/>
          </w:rPr>
          <w:delText>This</w:delText>
        </w:r>
        <w:r w:rsidRPr="00AD521A" w:rsidDel="00B52FCE">
          <w:delText xml:space="preserve"> IE </w:delText>
        </w:r>
      </w:del>
      <w:del w:id="26" w:author="Nokia" w:date="2020-01-27T10:42:00Z">
        <w:r w:rsidRPr="00AD521A" w:rsidDel="00C63BA1">
          <w:delText>provides the security information needed for securing the Primary Notification</w:delText>
        </w:r>
      </w:del>
      <w:del w:id="27" w:author="Nokia" w:date="2020-01-27T11:09:00Z">
        <w:r w:rsidRPr="00AD521A" w:rsidDel="00B52FCE">
          <w:delText>.</w:delText>
        </w:r>
      </w:del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63BA1" w:rsidRPr="00AD521A" w:rsidDel="00B52FCE" w:rsidTr="00ED1BD3">
        <w:trPr>
          <w:del w:id="28" w:author="Nokia" w:date="2020-01-27T11:09:00Z"/>
        </w:trPr>
        <w:tc>
          <w:tcPr>
            <w:tcW w:w="2448" w:type="dxa"/>
          </w:tcPr>
          <w:p w:rsidR="00C63BA1" w:rsidRPr="00AD521A" w:rsidDel="00B52FCE" w:rsidRDefault="00C63BA1" w:rsidP="00ED1BD3">
            <w:pPr>
              <w:pStyle w:val="TAH"/>
              <w:rPr>
                <w:del w:id="29" w:author="Nokia" w:date="2020-01-27T11:09:00Z"/>
                <w:rFonts w:cs="Arial"/>
                <w:lang w:eastAsia="ja-JP"/>
              </w:rPr>
            </w:pPr>
            <w:del w:id="30" w:author="Nokia" w:date="2020-01-27T11:09:00Z">
              <w:r w:rsidRPr="00AD521A" w:rsidDel="00B52FCE">
                <w:rPr>
                  <w:rFonts w:cs="Arial"/>
                  <w:lang w:eastAsia="ja-JP"/>
                </w:rPr>
                <w:delText>IE/Group Name</w:delText>
              </w:r>
            </w:del>
          </w:p>
        </w:tc>
        <w:tc>
          <w:tcPr>
            <w:tcW w:w="1080" w:type="dxa"/>
          </w:tcPr>
          <w:p w:rsidR="00C63BA1" w:rsidRPr="00AD521A" w:rsidDel="00B52FCE" w:rsidRDefault="00C63BA1" w:rsidP="00ED1BD3">
            <w:pPr>
              <w:pStyle w:val="TAH"/>
              <w:rPr>
                <w:del w:id="31" w:author="Nokia" w:date="2020-01-27T11:09:00Z"/>
                <w:rFonts w:cs="Arial"/>
                <w:lang w:eastAsia="ja-JP"/>
              </w:rPr>
            </w:pPr>
            <w:del w:id="32" w:author="Nokia" w:date="2020-01-27T11:09:00Z">
              <w:r w:rsidRPr="00AD521A" w:rsidDel="00B52FCE">
                <w:rPr>
                  <w:rFonts w:cs="Arial"/>
                  <w:lang w:eastAsia="ja-JP"/>
                </w:rPr>
                <w:delText>Presence</w:delText>
              </w:r>
            </w:del>
          </w:p>
        </w:tc>
        <w:tc>
          <w:tcPr>
            <w:tcW w:w="1440" w:type="dxa"/>
          </w:tcPr>
          <w:p w:rsidR="00C63BA1" w:rsidRPr="00AD521A" w:rsidDel="00B52FCE" w:rsidRDefault="00C63BA1" w:rsidP="00ED1BD3">
            <w:pPr>
              <w:pStyle w:val="TAH"/>
              <w:rPr>
                <w:del w:id="33" w:author="Nokia" w:date="2020-01-27T11:09:00Z"/>
                <w:rFonts w:cs="Arial"/>
                <w:lang w:eastAsia="ja-JP"/>
              </w:rPr>
            </w:pPr>
            <w:del w:id="34" w:author="Nokia" w:date="2020-01-27T11:09:00Z">
              <w:r w:rsidRPr="00AD521A" w:rsidDel="00B52FCE">
                <w:rPr>
                  <w:rFonts w:cs="Arial"/>
                  <w:lang w:eastAsia="ja-JP"/>
                </w:rPr>
                <w:delText>Range</w:delText>
              </w:r>
            </w:del>
          </w:p>
        </w:tc>
        <w:tc>
          <w:tcPr>
            <w:tcW w:w="1872" w:type="dxa"/>
          </w:tcPr>
          <w:p w:rsidR="00C63BA1" w:rsidRPr="00AD521A" w:rsidDel="00B52FCE" w:rsidRDefault="00C63BA1" w:rsidP="00ED1BD3">
            <w:pPr>
              <w:pStyle w:val="TAH"/>
              <w:rPr>
                <w:del w:id="35" w:author="Nokia" w:date="2020-01-27T11:09:00Z"/>
                <w:rFonts w:cs="Arial"/>
                <w:lang w:eastAsia="ja-JP"/>
              </w:rPr>
            </w:pPr>
            <w:del w:id="36" w:author="Nokia" w:date="2020-01-27T11:09:00Z">
              <w:r w:rsidRPr="00AD521A" w:rsidDel="00B52FCE">
                <w:rPr>
                  <w:rFonts w:cs="Arial"/>
                  <w:lang w:eastAsia="ja-JP"/>
                </w:rPr>
                <w:delText>IE type and reference</w:delText>
              </w:r>
            </w:del>
          </w:p>
        </w:tc>
        <w:tc>
          <w:tcPr>
            <w:tcW w:w="2880" w:type="dxa"/>
          </w:tcPr>
          <w:p w:rsidR="00C63BA1" w:rsidRPr="00AD521A" w:rsidDel="00B52FCE" w:rsidRDefault="00C63BA1" w:rsidP="00ED1BD3">
            <w:pPr>
              <w:pStyle w:val="TAH"/>
              <w:rPr>
                <w:del w:id="37" w:author="Nokia" w:date="2020-01-27T11:09:00Z"/>
                <w:rFonts w:cs="Arial"/>
                <w:lang w:eastAsia="ja-JP"/>
              </w:rPr>
            </w:pPr>
            <w:del w:id="38" w:author="Nokia" w:date="2020-01-27T11:09:00Z">
              <w:r w:rsidRPr="00AD521A" w:rsidDel="00B52FCE">
                <w:rPr>
                  <w:rFonts w:cs="Arial"/>
                  <w:lang w:eastAsia="ja-JP"/>
                </w:rPr>
                <w:delText>Semantics description</w:delText>
              </w:r>
            </w:del>
          </w:p>
        </w:tc>
      </w:tr>
      <w:tr w:rsidR="00C63BA1" w:rsidRPr="00AD521A" w:rsidDel="00B52FCE" w:rsidTr="00ED1BD3">
        <w:trPr>
          <w:del w:id="39" w:author="Nokia" w:date="2020-01-27T11:09:00Z"/>
        </w:trPr>
        <w:tc>
          <w:tcPr>
            <w:tcW w:w="2448" w:type="dxa"/>
          </w:tcPr>
          <w:p w:rsidR="00C63BA1" w:rsidRPr="00AD521A" w:rsidDel="00B52FCE" w:rsidRDefault="00C63BA1" w:rsidP="00ED1BD3">
            <w:pPr>
              <w:pStyle w:val="TAL"/>
              <w:rPr>
                <w:del w:id="40" w:author="Nokia" w:date="2020-01-27T11:09:00Z"/>
                <w:rFonts w:eastAsia="Batang" w:cs="Arial"/>
                <w:lang w:eastAsia="ja-JP"/>
              </w:rPr>
            </w:pPr>
            <w:del w:id="41" w:author="Nokia" w:date="2020-01-27T11:09:00Z">
              <w:r w:rsidRPr="00AD521A" w:rsidDel="00B52FCE">
                <w:rPr>
                  <w:rFonts w:cs="Arial"/>
                  <w:szCs w:val="18"/>
                  <w:lang w:eastAsia="ja-JP"/>
                </w:rPr>
                <w:delText>Warning Security Information</w:delText>
              </w:r>
            </w:del>
          </w:p>
        </w:tc>
        <w:tc>
          <w:tcPr>
            <w:tcW w:w="1080" w:type="dxa"/>
          </w:tcPr>
          <w:p w:rsidR="00C63BA1" w:rsidRPr="00AD521A" w:rsidDel="00B52FCE" w:rsidRDefault="00C63BA1" w:rsidP="00ED1BD3">
            <w:pPr>
              <w:pStyle w:val="TAL"/>
              <w:rPr>
                <w:del w:id="42" w:author="Nokia" w:date="2020-01-27T11:09:00Z"/>
                <w:rFonts w:cs="Arial"/>
                <w:lang w:eastAsia="ja-JP"/>
              </w:rPr>
            </w:pPr>
            <w:del w:id="43" w:author="Nokia" w:date="2020-01-27T11:09:00Z">
              <w:r w:rsidRPr="00AD521A" w:rsidDel="00B52FCE">
                <w:rPr>
                  <w:rFonts w:cs="Arial"/>
                  <w:szCs w:val="18"/>
                  <w:lang w:eastAsia="ja-JP"/>
                </w:rPr>
                <w:delText>M</w:delText>
              </w:r>
            </w:del>
          </w:p>
        </w:tc>
        <w:tc>
          <w:tcPr>
            <w:tcW w:w="1440" w:type="dxa"/>
          </w:tcPr>
          <w:p w:rsidR="00C63BA1" w:rsidRPr="00AD521A" w:rsidDel="00B52FCE" w:rsidRDefault="00C63BA1" w:rsidP="00ED1BD3">
            <w:pPr>
              <w:pStyle w:val="TAL"/>
              <w:rPr>
                <w:del w:id="44" w:author="Nokia" w:date="2020-01-27T11:0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63BA1" w:rsidRPr="00AD521A" w:rsidDel="00B52FCE" w:rsidRDefault="00C63BA1" w:rsidP="00ED1BD3">
            <w:pPr>
              <w:pStyle w:val="TAL"/>
              <w:rPr>
                <w:del w:id="45" w:author="Nokia" w:date="2020-01-27T11:09:00Z"/>
                <w:lang w:eastAsia="ja-JP"/>
              </w:rPr>
            </w:pPr>
            <w:del w:id="46" w:author="Nokia" w:date="2020-01-27T11:09:00Z">
              <w:r w:rsidRPr="00AD521A" w:rsidDel="00B52FCE">
                <w:rPr>
                  <w:rFonts w:cs="Arial"/>
                  <w:szCs w:val="18"/>
                  <w:lang w:eastAsia="ja-JP"/>
                </w:rPr>
                <w:delText>OCTET STRING (SIZE(50))</w:delText>
              </w:r>
            </w:del>
          </w:p>
        </w:tc>
        <w:tc>
          <w:tcPr>
            <w:tcW w:w="2880" w:type="dxa"/>
          </w:tcPr>
          <w:p w:rsidR="00C63BA1" w:rsidRPr="00AD521A" w:rsidDel="00B52FCE" w:rsidRDefault="00C63BA1" w:rsidP="00ED1BD3">
            <w:pPr>
              <w:pStyle w:val="TAL"/>
              <w:rPr>
                <w:del w:id="47" w:author="Nokia" w:date="2020-01-27T11:09:00Z"/>
                <w:lang w:eastAsia="ja-JP"/>
              </w:rPr>
            </w:pPr>
          </w:p>
        </w:tc>
      </w:tr>
    </w:tbl>
    <w:p w:rsidR="00C63BA1" w:rsidRPr="00AD521A" w:rsidRDefault="00C63BA1" w:rsidP="00CB635C"/>
    <w:bookmarkEnd w:id="5"/>
    <w:bookmarkEnd w:id="6"/>
    <w:p w:rsidR="00E00A0E" w:rsidRPr="00126491" w:rsidRDefault="00E00A0E" w:rsidP="00E00A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:rsidR="00E00A0E" w:rsidRDefault="00E00A0E" w:rsidP="00274227"/>
    <w:sectPr w:rsidR="00E00A0E" w:rsidSect="00E00A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35CD" w:rsidRDefault="00D835CD">
      <w:r>
        <w:separator/>
      </w:r>
    </w:p>
  </w:endnote>
  <w:endnote w:type="continuationSeparator" w:id="0">
    <w:p w:rsidR="00D835CD" w:rsidRDefault="00D835CD">
      <w:r>
        <w:continuationSeparator/>
      </w:r>
    </w:p>
  </w:endnote>
  <w:endnote w:type="continuationNotice" w:id="1">
    <w:p w:rsidR="00D835CD" w:rsidRDefault="00D835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35CD" w:rsidRDefault="00D835CD">
      <w:r>
        <w:separator/>
      </w:r>
    </w:p>
  </w:footnote>
  <w:footnote w:type="continuationSeparator" w:id="0">
    <w:p w:rsidR="00D835CD" w:rsidRDefault="00D835CD">
      <w:r>
        <w:continuationSeparator/>
      </w:r>
    </w:p>
  </w:footnote>
  <w:footnote w:type="continuationNotice" w:id="1">
    <w:p w:rsidR="00D835CD" w:rsidRDefault="00D835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227" w:rsidRDefault="002742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1E81C64"/>
    <w:multiLevelType w:val="hybridMultilevel"/>
    <w:tmpl w:val="6756AD76"/>
    <w:lvl w:ilvl="0" w:tplc="47701C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433728"/>
    <w:multiLevelType w:val="hybridMultilevel"/>
    <w:tmpl w:val="58A4FAB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9C82AF6"/>
    <w:multiLevelType w:val="hybridMultilevel"/>
    <w:tmpl w:val="44561790"/>
    <w:lvl w:ilvl="0" w:tplc="65B08008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6"/>
  </w:num>
  <w:num w:numId="7">
    <w:abstractNumId w:val="3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3"/>
  </w:num>
  <w:num w:numId="16">
    <w:abstractNumId w:val="24"/>
  </w:num>
  <w:num w:numId="17">
    <w:abstractNumId w:val="22"/>
  </w:num>
  <w:num w:numId="18">
    <w:abstractNumId w:val="29"/>
  </w:num>
  <w:num w:numId="19">
    <w:abstractNumId w:val="27"/>
  </w:num>
  <w:num w:numId="20">
    <w:abstractNumId w:val="21"/>
  </w:num>
  <w:num w:numId="21">
    <w:abstractNumId w:val="17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16"/>
  </w:num>
  <w:num w:numId="2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9"/>
  </w:num>
  <w:num w:numId="30">
    <w:abstractNumId w:val="14"/>
  </w:num>
  <w:num w:numId="31">
    <w:abstractNumId w:val="28"/>
  </w:num>
  <w:num w:numId="32">
    <w:abstractNumId w:val="12"/>
  </w:num>
  <w:num w:numId="33">
    <w:abstractNumId w:val="23"/>
  </w:num>
  <w:num w:numId="34">
    <w:abstractNumId w:val="32"/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099"/>
    <w:rsid w:val="00012655"/>
    <w:rsid w:val="00012988"/>
    <w:rsid w:val="00022E4A"/>
    <w:rsid w:val="0002331C"/>
    <w:rsid w:val="000258BA"/>
    <w:rsid w:val="0006342D"/>
    <w:rsid w:val="000715F0"/>
    <w:rsid w:val="00081A4F"/>
    <w:rsid w:val="000867BE"/>
    <w:rsid w:val="00090890"/>
    <w:rsid w:val="000A6394"/>
    <w:rsid w:val="000B11A5"/>
    <w:rsid w:val="000B3DD6"/>
    <w:rsid w:val="000B7FED"/>
    <w:rsid w:val="000C038A"/>
    <w:rsid w:val="000C1982"/>
    <w:rsid w:val="000C6598"/>
    <w:rsid w:val="000C6825"/>
    <w:rsid w:val="000E6E18"/>
    <w:rsid w:val="000F4378"/>
    <w:rsid w:val="000F49C5"/>
    <w:rsid w:val="00114B79"/>
    <w:rsid w:val="00145D43"/>
    <w:rsid w:val="0014781D"/>
    <w:rsid w:val="0015628D"/>
    <w:rsid w:val="0015766C"/>
    <w:rsid w:val="0017771B"/>
    <w:rsid w:val="00192C46"/>
    <w:rsid w:val="001A08B3"/>
    <w:rsid w:val="001A5BCD"/>
    <w:rsid w:val="001A7B60"/>
    <w:rsid w:val="001B52F0"/>
    <w:rsid w:val="001B7A65"/>
    <w:rsid w:val="001E41F3"/>
    <w:rsid w:val="0021539F"/>
    <w:rsid w:val="00240A71"/>
    <w:rsid w:val="0024613F"/>
    <w:rsid w:val="0026004D"/>
    <w:rsid w:val="002640DD"/>
    <w:rsid w:val="00264C44"/>
    <w:rsid w:val="00274227"/>
    <w:rsid w:val="00275D12"/>
    <w:rsid w:val="00284FEB"/>
    <w:rsid w:val="0028535B"/>
    <w:rsid w:val="002860C4"/>
    <w:rsid w:val="002B4C50"/>
    <w:rsid w:val="002B5741"/>
    <w:rsid w:val="002C3182"/>
    <w:rsid w:val="002E7DA0"/>
    <w:rsid w:val="002F0BB3"/>
    <w:rsid w:val="002F3235"/>
    <w:rsid w:val="00305409"/>
    <w:rsid w:val="003174B9"/>
    <w:rsid w:val="0032170C"/>
    <w:rsid w:val="003609EF"/>
    <w:rsid w:val="0036231A"/>
    <w:rsid w:val="00374DD4"/>
    <w:rsid w:val="003840B0"/>
    <w:rsid w:val="0039648A"/>
    <w:rsid w:val="00396AB3"/>
    <w:rsid w:val="003A1A7D"/>
    <w:rsid w:val="003A27D5"/>
    <w:rsid w:val="003A685F"/>
    <w:rsid w:val="003E1A36"/>
    <w:rsid w:val="003E1AD0"/>
    <w:rsid w:val="003E262F"/>
    <w:rsid w:val="00410371"/>
    <w:rsid w:val="004242F1"/>
    <w:rsid w:val="0046145B"/>
    <w:rsid w:val="00470CA3"/>
    <w:rsid w:val="00477F4B"/>
    <w:rsid w:val="004813A4"/>
    <w:rsid w:val="00481B6F"/>
    <w:rsid w:val="0048312C"/>
    <w:rsid w:val="004923DA"/>
    <w:rsid w:val="004A254B"/>
    <w:rsid w:val="004B264C"/>
    <w:rsid w:val="004B4399"/>
    <w:rsid w:val="004B75B7"/>
    <w:rsid w:val="004D2E6E"/>
    <w:rsid w:val="004E0B7B"/>
    <w:rsid w:val="004E3166"/>
    <w:rsid w:val="0051580D"/>
    <w:rsid w:val="00521481"/>
    <w:rsid w:val="00535160"/>
    <w:rsid w:val="00547111"/>
    <w:rsid w:val="00547FA8"/>
    <w:rsid w:val="00550FCC"/>
    <w:rsid w:val="005574A4"/>
    <w:rsid w:val="00577D21"/>
    <w:rsid w:val="00592D74"/>
    <w:rsid w:val="005A106E"/>
    <w:rsid w:val="005D0C0E"/>
    <w:rsid w:val="005D139F"/>
    <w:rsid w:val="005D5452"/>
    <w:rsid w:val="005E2C44"/>
    <w:rsid w:val="005F3B47"/>
    <w:rsid w:val="005F5CAF"/>
    <w:rsid w:val="00603A11"/>
    <w:rsid w:val="00621188"/>
    <w:rsid w:val="006257ED"/>
    <w:rsid w:val="00635114"/>
    <w:rsid w:val="00641D67"/>
    <w:rsid w:val="00651E88"/>
    <w:rsid w:val="006710D1"/>
    <w:rsid w:val="00680BCC"/>
    <w:rsid w:val="006923EB"/>
    <w:rsid w:val="00695808"/>
    <w:rsid w:val="006B46FB"/>
    <w:rsid w:val="006B6357"/>
    <w:rsid w:val="006D1DA1"/>
    <w:rsid w:val="006E21FB"/>
    <w:rsid w:val="0071025F"/>
    <w:rsid w:val="007155E5"/>
    <w:rsid w:val="007174F5"/>
    <w:rsid w:val="007455F0"/>
    <w:rsid w:val="007467CC"/>
    <w:rsid w:val="0076528D"/>
    <w:rsid w:val="0078081B"/>
    <w:rsid w:val="00792342"/>
    <w:rsid w:val="00792F41"/>
    <w:rsid w:val="007968F2"/>
    <w:rsid w:val="007977A8"/>
    <w:rsid w:val="007B512A"/>
    <w:rsid w:val="007B5430"/>
    <w:rsid w:val="007C2097"/>
    <w:rsid w:val="007C64E1"/>
    <w:rsid w:val="007D6A07"/>
    <w:rsid w:val="007F7259"/>
    <w:rsid w:val="008040A8"/>
    <w:rsid w:val="00816D1F"/>
    <w:rsid w:val="008279FA"/>
    <w:rsid w:val="0083730E"/>
    <w:rsid w:val="00840BF8"/>
    <w:rsid w:val="00845078"/>
    <w:rsid w:val="00857061"/>
    <w:rsid w:val="00857307"/>
    <w:rsid w:val="008626E7"/>
    <w:rsid w:val="00870EE7"/>
    <w:rsid w:val="008863B9"/>
    <w:rsid w:val="008927A0"/>
    <w:rsid w:val="008927B1"/>
    <w:rsid w:val="008A45A6"/>
    <w:rsid w:val="008A6D6B"/>
    <w:rsid w:val="008B3FC8"/>
    <w:rsid w:val="008B7C4F"/>
    <w:rsid w:val="008D02FF"/>
    <w:rsid w:val="008D6398"/>
    <w:rsid w:val="008E04F4"/>
    <w:rsid w:val="008E2D0E"/>
    <w:rsid w:val="008E6846"/>
    <w:rsid w:val="008F3753"/>
    <w:rsid w:val="008F686C"/>
    <w:rsid w:val="008F6C49"/>
    <w:rsid w:val="00912D06"/>
    <w:rsid w:val="009148DE"/>
    <w:rsid w:val="00921609"/>
    <w:rsid w:val="00924824"/>
    <w:rsid w:val="00931704"/>
    <w:rsid w:val="00941962"/>
    <w:rsid w:val="00941E30"/>
    <w:rsid w:val="00962908"/>
    <w:rsid w:val="009777D9"/>
    <w:rsid w:val="009836F1"/>
    <w:rsid w:val="00986A51"/>
    <w:rsid w:val="00991B88"/>
    <w:rsid w:val="009A02A0"/>
    <w:rsid w:val="009A5753"/>
    <w:rsid w:val="009A579D"/>
    <w:rsid w:val="009B1774"/>
    <w:rsid w:val="009B5C0E"/>
    <w:rsid w:val="009E3297"/>
    <w:rsid w:val="009E4F97"/>
    <w:rsid w:val="009E686F"/>
    <w:rsid w:val="009F734F"/>
    <w:rsid w:val="00A00FD9"/>
    <w:rsid w:val="00A0195B"/>
    <w:rsid w:val="00A0214C"/>
    <w:rsid w:val="00A10960"/>
    <w:rsid w:val="00A246B6"/>
    <w:rsid w:val="00A34072"/>
    <w:rsid w:val="00A370AE"/>
    <w:rsid w:val="00A47E70"/>
    <w:rsid w:val="00A50CF0"/>
    <w:rsid w:val="00A54AC2"/>
    <w:rsid w:val="00A6486B"/>
    <w:rsid w:val="00A66D7F"/>
    <w:rsid w:val="00A7671C"/>
    <w:rsid w:val="00A77C12"/>
    <w:rsid w:val="00A8364A"/>
    <w:rsid w:val="00AA2CBC"/>
    <w:rsid w:val="00AB05A9"/>
    <w:rsid w:val="00AB1A8D"/>
    <w:rsid w:val="00AC5820"/>
    <w:rsid w:val="00AD1CD8"/>
    <w:rsid w:val="00AF12D5"/>
    <w:rsid w:val="00AF37A5"/>
    <w:rsid w:val="00B04EC0"/>
    <w:rsid w:val="00B07A36"/>
    <w:rsid w:val="00B14FF7"/>
    <w:rsid w:val="00B165FD"/>
    <w:rsid w:val="00B20E4C"/>
    <w:rsid w:val="00B258BB"/>
    <w:rsid w:val="00B34897"/>
    <w:rsid w:val="00B4033C"/>
    <w:rsid w:val="00B40E9D"/>
    <w:rsid w:val="00B43408"/>
    <w:rsid w:val="00B50F7E"/>
    <w:rsid w:val="00B52F87"/>
    <w:rsid w:val="00B52FCE"/>
    <w:rsid w:val="00B5336E"/>
    <w:rsid w:val="00B62D48"/>
    <w:rsid w:val="00B67B97"/>
    <w:rsid w:val="00B94E6D"/>
    <w:rsid w:val="00B968C8"/>
    <w:rsid w:val="00B97028"/>
    <w:rsid w:val="00BA342B"/>
    <w:rsid w:val="00BA3EC5"/>
    <w:rsid w:val="00BA51D9"/>
    <w:rsid w:val="00BB135E"/>
    <w:rsid w:val="00BB5DFC"/>
    <w:rsid w:val="00BD279D"/>
    <w:rsid w:val="00BD3410"/>
    <w:rsid w:val="00BD6BB8"/>
    <w:rsid w:val="00C2315E"/>
    <w:rsid w:val="00C243B6"/>
    <w:rsid w:val="00C361D2"/>
    <w:rsid w:val="00C5200A"/>
    <w:rsid w:val="00C618AD"/>
    <w:rsid w:val="00C63BA1"/>
    <w:rsid w:val="00C66BA2"/>
    <w:rsid w:val="00C873D0"/>
    <w:rsid w:val="00C95985"/>
    <w:rsid w:val="00CB635C"/>
    <w:rsid w:val="00CC5026"/>
    <w:rsid w:val="00CC68D0"/>
    <w:rsid w:val="00CE4924"/>
    <w:rsid w:val="00D03E7C"/>
    <w:rsid w:val="00D03EDD"/>
    <w:rsid w:val="00D03F9A"/>
    <w:rsid w:val="00D05B23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835CD"/>
    <w:rsid w:val="00DA4603"/>
    <w:rsid w:val="00DB3C88"/>
    <w:rsid w:val="00DC442E"/>
    <w:rsid w:val="00DD7167"/>
    <w:rsid w:val="00DE34CF"/>
    <w:rsid w:val="00DF3574"/>
    <w:rsid w:val="00E00A0E"/>
    <w:rsid w:val="00E10171"/>
    <w:rsid w:val="00E13F3D"/>
    <w:rsid w:val="00E21B67"/>
    <w:rsid w:val="00E34898"/>
    <w:rsid w:val="00E43223"/>
    <w:rsid w:val="00E57E29"/>
    <w:rsid w:val="00E63823"/>
    <w:rsid w:val="00E6697E"/>
    <w:rsid w:val="00E67F1E"/>
    <w:rsid w:val="00E8230A"/>
    <w:rsid w:val="00E84C51"/>
    <w:rsid w:val="00EB09B7"/>
    <w:rsid w:val="00EB11B1"/>
    <w:rsid w:val="00EB2D54"/>
    <w:rsid w:val="00EE75F5"/>
    <w:rsid w:val="00EE760A"/>
    <w:rsid w:val="00EE7D7C"/>
    <w:rsid w:val="00F00CAC"/>
    <w:rsid w:val="00F018E1"/>
    <w:rsid w:val="00F25D98"/>
    <w:rsid w:val="00F300FB"/>
    <w:rsid w:val="00F34AE8"/>
    <w:rsid w:val="00F36415"/>
    <w:rsid w:val="00F47065"/>
    <w:rsid w:val="00F578A8"/>
    <w:rsid w:val="00F64B26"/>
    <w:rsid w:val="00F71EEF"/>
    <w:rsid w:val="00F77FCD"/>
    <w:rsid w:val="00F807C4"/>
    <w:rsid w:val="00F82E33"/>
    <w:rsid w:val="00F86705"/>
    <w:rsid w:val="00F96C40"/>
    <w:rsid w:val="00FB6386"/>
    <w:rsid w:val="00FC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C40A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rsid w:val="008B3FC8"/>
    <w:rPr>
      <w:rFonts w:ascii="Arial" w:eastAsia="SimSun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60ABD-968A-49F7-B75E-7921F6A76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794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1900-01-01T06:00:00Z</cp:lastPrinted>
  <dcterms:created xsi:type="dcterms:W3CDTF">2018-11-05T09:14:00Z</dcterms:created>
  <dcterms:modified xsi:type="dcterms:W3CDTF">2020-02-12T20:14:00Z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